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6590FC4B"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803CB5">
        <w:rPr>
          <w:rFonts w:cs="Arial"/>
          <w:noProof w:val="0"/>
          <w:sz w:val="24"/>
          <w:szCs w:val="24"/>
        </w:rPr>
        <w:t>bis</w:t>
      </w:r>
      <w:r>
        <w:rPr>
          <w:rFonts w:cs="Arial"/>
          <w:bCs/>
          <w:noProof w:val="0"/>
          <w:sz w:val="24"/>
        </w:rPr>
        <w:tab/>
      </w:r>
      <w:r w:rsidR="0074026F" w:rsidRPr="0074026F">
        <w:rPr>
          <w:rFonts w:cs="Arial"/>
          <w:bCs/>
          <w:noProof w:val="0"/>
          <w:sz w:val="24"/>
        </w:rPr>
        <w:t>R3-25</w:t>
      </w:r>
      <w:r w:rsidR="00921A7A">
        <w:rPr>
          <w:rFonts w:cs="Arial"/>
          <w:bCs/>
          <w:noProof w:val="0"/>
          <w:sz w:val="24"/>
        </w:rPr>
        <w:t>2350</w:t>
      </w:r>
    </w:p>
    <w:p w14:paraId="504BB1A8" w14:textId="7C50CAB7" w:rsidR="00441F71" w:rsidRPr="009F17E8" w:rsidRDefault="00803CB5" w:rsidP="00691911">
      <w:pPr>
        <w:pStyle w:val="a4"/>
        <w:tabs>
          <w:tab w:val="right" w:pos="9923"/>
        </w:tabs>
        <w:ind w:right="-7"/>
        <w:rPr>
          <w:rFonts w:eastAsiaTheme="minorEastAsia" w:cs="Arial"/>
          <w:b w:val="0"/>
          <w:sz w:val="24"/>
          <w:szCs w:val="24"/>
          <w:lang w:val="en-GB" w:eastAsia="en-US"/>
        </w:rPr>
      </w:pPr>
      <w:bookmarkStart w:id="2" w:name="_Hlk19781143"/>
      <w:r>
        <w:rPr>
          <w:rFonts w:eastAsiaTheme="minorEastAsia" w:cs="Arial"/>
          <w:sz w:val="24"/>
          <w:szCs w:val="24"/>
          <w:lang w:val="en-GB" w:eastAsia="en-US"/>
        </w:rPr>
        <w:t>Wuhan</w:t>
      </w:r>
      <w:r w:rsidR="00441F71" w:rsidRPr="009F17E8">
        <w:rPr>
          <w:rFonts w:eastAsiaTheme="minorEastAsia" w:cs="Arial"/>
          <w:sz w:val="24"/>
          <w:szCs w:val="24"/>
          <w:lang w:val="en-GB" w:eastAsia="en-US"/>
        </w:rPr>
        <w:t xml:space="preserve">, </w:t>
      </w:r>
      <w:r>
        <w:rPr>
          <w:rFonts w:eastAsiaTheme="minorEastAsia" w:cs="Arial" w:hint="eastAsia"/>
          <w:sz w:val="24"/>
          <w:szCs w:val="24"/>
          <w:lang w:val="en-GB"/>
        </w:rPr>
        <w:t>China</w:t>
      </w:r>
      <w:r w:rsidR="00441F71">
        <w:rPr>
          <w:rFonts w:eastAsiaTheme="minorEastAsia" w:cs="Arial"/>
          <w:sz w:val="24"/>
          <w:szCs w:val="24"/>
          <w:lang w:val="en-GB" w:eastAsia="en-US"/>
        </w:rPr>
        <w:t xml:space="preserve">, 7 - </w:t>
      </w:r>
      <w:r>
        <w:rPr>
          <w:rFonts w:eastAsiaTheme="minorEastAsia" w:cs="Arial"/>
          <w:sz w:val="24"/>
          <w:szCs w:val="24"/>
          <w:lang w:val="en-GB" w:eastAsia="en-US"/>
        </w:rPr>
        <w:t>11</w:t>
      </w:r>
      <w:r w:rsidRPr="009F17E8">
        <w:rPr>
          <w:rFonts w:eastAsiaTheme="minorEastAsia" w:cs="Arial"/>
          <w:sz w:val="24"/>
          <w:szCs w:val="24"/>
          <w:lang w:val="en-GB" w:eastAsia="en-US"/>
        </w:rPr>
        <w:t xml:space="preserve"> </w:t>
      </w:r>
      <w:r>
        <w:rPr>
          <w:rFonts w:eastAsiaTheme="minorEastAsia" w:cs="Arial" w:hint="eastAsia"/>
          <w:sz w:val="24"/>
          <w:szCs w:val="24"/>
          <w:lang w:val="en-GB"/>
        </w:rPr>
        <w:t>April</w:t>
      </w:r>
      <w:r w:rsidR="00441F71">
        <w:rPr>
          <w:rFonts w:eastAsiaTheme="minorEastAsia" w:cs="Arial"/>
          <w:sz w:val="24"/>
          <w:szCs w:val="24"/>
          <w:lang w:val="en-GB" w:eastAsia="en-US"/>
        </w:rPr>
        <w:t xml:space="preserve"> 2025</w:t>
      </w:r>
      <w:r w:rsidR="00441F71" w:rsidRPr="009F17E8">
        <w:rPr>
          <w:rFonts w:eastAsiaTheme="minorEastAsia" w:cs="Arial"/>
          <w:sz w:val="24"/>
          <w:szCs w:val="24"/>
          <w:lang w:val="en-GB" w:eastAsia="en-US"/>
        </w:rPr>
        <w:t xml:space="preserve"> </w:t>
      </w:r>
      <w:r w:rsidR="00691911">
        <w:rPr>
          <w:rFonts w:eastAsiaTheme="minorEastAsia" w:cs="Arial"/>
          <w:b w:val="0"/>
          <w:sz w:val="24"/>
          <w:szCs w:val="24"/>
          <w:lang w:val="en-GB" w:eastAsia="en-US"/>
        </w:rPr>
        <w:tab/>
      </w:r>
    </w:p>
    <w:p w14:paraId="02EB481C" w14:textId="77777777" w:rsidR="00441F71" w:rsidRDefault="00441F71" w:rsidP="00441F71">
      <w:pPr>
        <w:pStyle w:val="CRCoverPage"/>
        <w:rPr>
          <w:b/>
          <w:noProof/>
          <w:sz w:val="24"/>
        </w:rPr>
      </w:pPr>
    </w:p>
    <w:bookmarkEnd w:id="0"/>
    <w:bookmarkEnd w:id="2"/>
    <w:p w14:paraId="173A17FE" w14:textId="395C2FF2" w:rsidR="00441F71" w:rsidRDefault="00441F71" w:rsidP="00441F71">
      <w:pPr>
        <w:pStyle w:val="afff"/>
        <w:rPr>
          <w:lang w:eastAsia="ja-JP"/>
        </w:rPr>
      </w:pPr>
      <w:r>
        <w:t>Agenda Item:</w:t>
      </w:r>
      <w:r>
        <w:tab/>
      </w:r>
      <w:r w:rsidR="005358BB">
        <w:rPr>
          <w:lang w:eastAsia="zh-CN"/>
        </w:rPr>
        <w:t>21.</w:t>
      </w:r>
      <w:r w:rsidR="002B5C07">
        <w:rPr>
          <w:lang w:eastAsia="zh-CN"/>
        </w:rPr>
        <w:t>3</w:t>
      </w:r>
    </w:p>
    <w:p w14:paraId="2AB71922" w14:textId="615C1579" w:rsidR="00441F71" w:rsidRDefault="00441F71" w:rsidP="001C3F59">
      <w:pPr>
        <w:pStyle w:val="afff"/>
        <w:ind w:left="1985" w:hanging="1985"/>
        <w:rPr>
          <w:lang w:eastAsia="zh-CN"/>
        </w:rPr>
      </w:pPr>
      <w:r>
        <w:t>Source:</w:t>
      </w:r>
      <w:r>
        <w:tab/>
      </w:r>
      <w:r w:rsidRPr="00441F71">
        <w:t>Huawei, CMCC, CATT, Nokia, Nokia Shanghai Bell, BT, Vodafone</w:t>
      </w:r>
      <w:r w:rsidR="001C3F59">
        <w:rPr>
          <w:rFonts w:hint="eastAsia"/>
          <w:lang w:eastAsia="zh-CN"/>
        </w:rPr>
        <w:t>,</w:t>
      </w:r>
      <w:r w:rsidR="001C3F59">
        <w:rPr>
          <w:lang w:eastAsia="zh-CN"/>
        </w:rPr>
        <w:t xml:space="preserve"> ZTE, Lenovo</w:t>
      </w:r>
      <w:r w:rsidR="00921A7A">
        <w:rPr>
          <w:lang w:eastAsia="zh-CN"/>
        </w:rPr>
        <w:t>, Ericsson</w:t>
      </w:r>
    </w:p>
    <w:p w14:paraId="4D4BFE20" w14:textId="6F07A6B6" w:rsidR="00441F71" w:rsidRPr="00B50379" w:rsidRDefault="00441F71" w:rsidP="00441F71">
      <w:pPr>
        <w:pStyle w:val="afff"/>
        <w:ind w:left="1985" w:hanging="1985"/>
        <w:rPr>
          <w:lang w:eastAsia="ja-JP"/>
        </w:rPr>
      </w:pPr>
      <w:r>
        <w:t>T</w:t>
      </w:r>
      <w:r w:rsidRPr="00B50379">
        <w:t>itle:</w:t>
      </w:r>
      <w:r w:rsidRPr="00B50379">
        <w:tab/>
      </w:r>
      <w:r w:rsidRPr="00441F71">
        <w:t>(TP for XR BL CR for TS</w:t>
      </w:r>
      <w:r w:rsidR="007331C3">
        <w:t xml:space="preserve"> </w:t>
      </w:r>
      <w:r w:rsidRPr="00441F71">
        <w:t>37.340) Support for ECN marking status change</w:t>
      </w:r>
    </w:p>
    <w:p w14:paraId="7760E41E" w14:textId="38192CE9" w:rsidR="00441F71" w:rsidRDefault="00441F71" w:rsidP="00441F71">
      <w:pPr>
        <w:pStyle w:val="afff"/>
        <w:rPr>
          <w:lang w:eastAsia="ja-JP"/>
        </w:rPr>
      </w:pPr>
      <w:r>
        <w:t>Document for:</w:t>
      </w:r>
      <w:r>
        <w:tab/>
        <w:t>Approval</w:t>
      </w:r>
    </w:p>
    <w:p w14:paraId="5B1C5293" w14:textId="77777777" w:rsidR="00441F71" w:rsidRDefault="00441F71" w:rsidP="00441F71">
      <w:pPr>
        <w:pStyle w:val="10"/>
        <w:rPr>
          <w:rFonts w:cs="Arial"/>
        </w:rPr>
      </w:pPr>
      <w:r>
        <w:rPr>
          <w:rFonts w:cs="Arial"/>
        </w:rPr>
        <w:t>1</w:t>
      </w:r>
      <w:r>
        <w:rPr>
          <w:rFonts w:cs="Arial"/>
        </w:rPr>
        <w:tab/>
        <w:t>Introduction</w:t>
      </w:r>
    </w:p>
    <w:p w14:paraId="6898BF05" w14:textId="617F13E7" w:rsidR="00441F71" w:rsidRDefault="00441F71" w:rsidP="00441F71">
      <w:pPr>
        <w:rPr>
          <w:i/>
        </w:rPr>
      </w:pPr>
      <w:r>
        <w:t xml:space="preserve">This paper provides the TP for </w:t>
      </w:r>
      <w:r w:rsidRPr="00DF267C">
        <w:t>capturing the</w:t>
      </w:r>
      <w:r w:rsidRPr="00441F71">
        <w:t xml:space="preserve"> </w:t>
      </w:r>
      <w:r w:rsidR="000E771F">
        <w:t xml:space="preserve">stage 2 </w:t>
      </w:r>
      <w:r w:rsidRPr="00441F71">
        <w:t>description for the SN initiated ECN marking</w:t>
      </w:r>
      <w:r w:rsidR="00691911">
        <w:t>/</w:t>
      </w:r>
      <w:r w:rsidR="00691911">
        <w:rPr>
          <w:rFonts w:hint="eastAsia"/>
        </w:rPr>
        <w:t>congestion</w:t>
      </w:r>
      <w:r w:rsidR="00691911">
        <w:t xml:space="preserve"> </w:t>
      </w:r>
      <w:r w:rsidR="00691911">
        <w:rPr>
          <w:rFonts w:hint="eastAsia"/>
        </w:rPr>
        <w:t>reporting</w:t>
      </w:r>
      <w:r w:rsidRPr="00441F71">
        <w:t xml:space="preserve"> status change procedure</w:t>
      </w:r>
      <w:r>
        <w:t>.</w:t>
      </w:r>
    </w:p>
    <w:p w14:paraId="5DFEF9B0" w14:textId="77777777" w:rsidR="00441F71" w:rsidRDefault="00441F71" w:rsidP="00441F71">
      <w:pPr>
        <w:spacing w:after="0"/>
      </w:pPr>
      <w:r>
        <w:br w:type="page"/>
      </w:r>
    </w:p>
    <w:p w14:paraId="19BDB958" w14:textId="42345DDB" w:rsidR="00441F71" w:rsidRPr="00ED07F2" w:rsidRDefault="00441F71" w:rsidP="00441F71">
      <w:pPr>
        <w:pStyle w:val="10"/>
      </w:pPr>
      <w:r>
        <w:lastRenderedPageBreak/>
        <w:t xml:space="preserve">Annex </w:t>
      </w:r>
      <w:r>
        <w:rPr>
          <w:rFonts w:hint="eastAsia"/>
        </w:rPr>
        <w:t>——</w:t>
      </w:r>
      <w:r>
        <w:t xml:space="preserve">TP </w:t>
      </w:r>
      <w:r>
        <w:rPr>
          <w:rFonts w:hint="eastAsia"/>
        </w:rPr>
        <w:t>for</w:t>
      </w:r>
      <w:r>
        <w:t xml:space="preserve"> BL CR for TS 37.340</w:t>
      </w: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1817F1E3" w14:textId="77777777" w:rsidR="005F0C63" w:rsidRPr="005F0C63" w:rsidRDefault="005F0C63" w:rsidP="005F0C63">
      <w:pPr>
        <w:keepNext/>
        <w:keepLines/>
        <w:spacing w:before="120" w:line="259" w:lineRule="auto"/>
        <w:ind w:left="1134" w:hanging="1134"/>
        <w:outlineLvl w:val="2"/>
        <w:rPr>
          <w:rFonts w:ascii="Arial" w:hAnsi="Arial"/>
          <w:sz w:val="28"/>
          <w:lang w:eastAsia="ja-JP"/>
        </w:rPr>
      </w:pPr>
      <w:r w:rsidRPr="005F0C63">
        <w:rPr>
          <w:rFonts w:ascii="Arial" w:hAnsi="Arial"/>
          <w:sz w:val="28"/>
          <w:lang w:eastAsia="ja-JP"/>
        </w:rPr>
        <w:t>1</w:t>
      </w:r>
      <w:r w:rsidRPr="005F0C63">
        <w:rPr>
          <w:rFonts w:ascii="Arial" w:hAnsi="Arial" w:hint="eastAsia"/>
          <w:sz w:val="28"/>
          <w:lang w:val="en-US"/>
        </w:rPr>
        <w:t>3</w:t>
      </w:r>
      <w:r w:rsidRPr="005F0C63">
        <w:rPr>
          <w:rFonts w:ascii="Arial" w:hAnsi="Arial"/>
          <w:sz w:val="28"/>
          <w:lang w:eastAsia="ja-JP"/>
        </w:rPr>
        <w:t>.</w:t>
      </w:r>
      <w:r w:rsidRPr="005F0C63">
        <w:rPr>
          <w:rFonts w:ascii="Arial" w:hAnsi="Arial"/>
          <w:sz w:val="28"/>
          <w:lang w:val="en-US"/>
        </w:rPr>
        <w:t>y</w:t>
      </w:r>
      <w:r w:rsidRPr="005F0C63">
        <w:rPr>
          <w:rFonts w:ascii="Arial" w:hAnsi="Arial"/>
          <w:sz w:val="28"/>
          <w:lang w:eastAsia="ja-JP"/>
        </w:rPr>
        <w:tab/>
        <w:t>ECN marking for L4S and congestion information exposure</w:t>
      </w:r>
    </w:p>
    <w:p w14:paraId="69A7471C" w14:textId="77777777" w:rsidR="005F0C63" w:rsidRPr="005F0C63" w:rsidRDefault="005F0C63" w:rsidP="005F0C63">
      <w:pPr>
        <w:overflowPunct/>
        <w:autoSpaceDE/>
        <w:autoSpaceDN/>
        <w:adjustRightInd/>
        <w:spacing w:line="259" w:lineRule="auto"/>
        <w:textAlignment w:val="auto"/>
        <w:rPr>
          <w:rFonts w:eastAsia="Malgun Gothic"/>
          <w:lang w:eastAsia="en-US"/>
        </w:rPr>
      </w:pPr>
      <w:r w:rsidRPr="005F0C63">
        <w:rPr>
          <w:rFonts w:eastAsia="Malgun Gothic"/>
          <w:lang w:eastAsia="en-US"/>
        </w:rPr>
        <w:t xml:space="preserve">The ECN marking for L4S and congestion information exposure as described in TS 38.300 [3] is extended to address the NR-DC operation. </w:t>
      </w:r>
    </w:p>
    <w:p w14:paraId="515FFF79" w14:textId="2112FFB6" w:rsidR="005F0C63" w:rsidRPr="005F0C63" w:rsidRDefault="005F0C63" w:rsidP="005F0C63">
      <w:pPr>
        <w:overflowPunct/>
        <w:autoSpaceDE/>
        <w:autoSpaceDN/>
        <w:adjustRightInd/>
        <w:spacing w:line="259" w:lineRule="auto"/>
        <w:textAlignment w:val="auto"/>
        <w:rPr>
          <w:lang w:val="en-US"/>
        </w:rPr>
      </w:pPr>
      <w:r w:rsidRPr="005F0C63">
        <w:rPr>
          <w:lang w:eastAsia="en-US"/>
        </w:rPr>
        <w:t>For ECN marking for L4S at gNB</w:t>
      </w:r>
      <w:r w:rsidRPr="005F0C63">
        <w:rPr>
          <w:rFonts w:hint="eastAsia"/>
          <w:lang w:val="en-US"/>
        </w:rPr>
        <w:t xml:space="preserve"> or UPF</w:t>
      </w:r>
      <w:r w:rsidRPr="005F0C63">
        <w:rPr>
          <w:lang w:eastAsia="en-US"/>
        </w:rPr>
        <w:t>,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ECN marking request </w:t>
      </w:r>
      <w:r w:rsidRPr="005F0C63">
        <w:rPr>
          <w:rFonts w:hint="eastAsia"/>
          <w:lang w:val="en-US"/>
        </w:rPr>
        <w:t xml:space="preserve">at </w:t>
      </w:r>
      <w:proofErr w:type="spellStart"/>
      <w:r w:rsidRPr="005F0C63">
        <w:rPr>
          <w:rFonts w:hint="eastAsia"/>
          <w:lang w:val="en-US"/>
        </w:rPr>
        <w:t>gNB</w:t>
      </w:r>
      <w:proofErr w:type="spellEnd"/>
      <w:r w:rsidRPr="005F0C63">
        <w:rPr>
          <w:rFonts w:hint="eastAsia"/>
          <w:lang w:val="en-US"/>
        </w:rPr>
        <w:t xml:space="preserve"> or </w:t>
      </w:r>
      <w:r w:rsidRPr="005F0C63">
        <w:rPr>
          <w:lang w:val="en-US"/>
        </w:rPr>
        <w:t xml:space="preserve">ECN marking request </w:t>
      </w:r>
      <w:r w:rsidRPr="005F0C63">
        <w:rPr>
          <w:rFonts w:hint="eastAsia"/>
          <w:lang w:val="en-US"/>
        </w:rPr>
        <w:t xml:space="preserve">at UPF </w:t>
      </w:r>
      <w:r w:rsidRPr="005F0C63">
        <w:rPr>
          <w:lang w:val="en-US"/>
        </w:rPr>
        <w:t>to SN and SN report</w:t>
      </w:r>
      <w:r w:rsidRPr="005F0C63">
        <w:rPr>
          <w:rFonts w:hint="eastAsia"/>
          <w:lang w:val="en-US"/>
        </w:rPr>
        <w:t>s</w:t>
      </w:r>
      <w:r w:rsidRPr="005F0C63">
        <w:rPr>
          <w:lang w:val="en-US"/>
        </w:rPr>
        <w:t xml:space="preserve"> the status indication back to the MN. </w:t>
      </w:r>
      <w:ins w:id="3" w:author="Huawei" w:date="2025-01-11T11:39:00Z">
        <w:r w:rsidR="00D40DA6">
          <w:rPr>
            <w:lang w:val="en-US"/>
          </w:rPr>
          <w:t xml:space="preserve">The </w:t>
        </w:r>
      </w:ins>
      <w:ins w:id="4" w:author="Huawei" w:date="2025-01-11T11:40:00Z">
        <w:r w:rsidR="00D40DA6">
          <w:rPr>
            <w:lang w:val="en-US"/>
          </w:rPr>
          <w:t xml:space="preserve">SN may change the status </w:t>
        </w:r>
      </w:ins>
      <w:ins w:id="5" w:author="Huawei" w:date="2025-01-11T11:41:00Z">
        <w:r w:rsidR="00D40DA6">
          <w:rPr>
            <w:lang w:val="en-US"/>
          </w:rPr>
          <w:t xml:space="preserve">and report the new status indication to the MN </w:t>
        </w:r>
      </w:ins>
      <w:ins w:id="6" w:author="Huawei" w:date="2025-01-11T11:40:00Z">
        <w:r w:rsidR="00D40DA6">
          <w:rPr>
            <w:lang w:val="en-US"/>
          </w:rPr>
          <w:t>d</w:t>
        </w:r>
      </w:ins>
      <w:ins w:id="7" w:author="Huawei" w:date="2025-01-11T11:34:00Z">
        <w:r>
          <w:rPr>
            <w:lang w:val="en-US"/>
          </w:rPr>
          <w:t xml:space="preserve">uring the SN initiated </w:t>
        </w:r>
      </w:ins>
      <w:ins w:id="8" w:author="Huawei" w:date="2025-01-11T11:37:00Z">
        <w:r w:rsidR="00D40DA6">
          <w:rPr>
            <w:lang w:val="en-US"/>
          </w:rPr>
          <w:t>SN Modification procedure</w:t>
        </w:r>
      </w:ins>
      <w:ins w:id="9" w:author="Huawei" w:date="2025-01-11T11:38:00Z">
        <w:r w:rsidR="00D40DA6">
          <w:rPr>
            <w:lang w:val="en-US"/>
          </w:rPr>
          <w:t>.</w:t>
        </w:r>
      </w:ins>
    </w:p>
    <w:p w14:paraId="6AD899EC" w14:textId="23B81EEF" w:rsidR="005F0C63" w:rsidRPr="005F0C63" w:rsidRDefault="005F0C63" w:rsidP="005F0C63">
      <w:pPr>
        <w:overflowPunct/>
        <w:autoSpaceDE/>
        <w:autoSpaceDN/>
        <w:adjustRightInd/>
        <w:spacing w:line="259" w:lineRule="auto"/>
        <w:textAlignment w:val="auto"/>
        <w:rPr>
          <w:lang w:val="en-US"/>
        </w:rPr>
      </w:pPr>
      <w:r w:rsidRPr="005F0C63">
        <w:rPr>
          <w:lang w:eastAsia="en-US"/>
        </w:rPr>
        <w:t>For congestion reporting from gNB to UPF,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w:t>
      </w:r>
      <w:r w:rsidRPr="005F0C63">
        <w:rPr>
          <w:lang w:eastAsia="en-US"/>
        </w:rPr>
        <w:t>congestion i</w:t>
      </w:r>
      <w:bookmarkStart w:id="10" w:name="_GoBack"/>
      <w:bookmarkEnd w:id="10"/>
      <w:r w:rsidRPr="005F0C63">
        <w:rPr>
          <w:lang w:eastAsia="en-US"/>
        </w:rPr>
        <w:t xml:space="preserve">nformation request </w:t>
      </w:r>
      <w:r w:rsidRPr="005F0C63">
        <w:rPr>
          <w:lang w:val="en-US"/>
        </w:rPr>
        <w:t>to SN and SN report</w:t>
      </w:r>
      <w:r w:rsidRPr="005F0C63">
        <w:rPr>
          <w:rFonts w:hint="eastAsia"/>
          <w:lang w:val="en-US"/>
        </w:rPr>
        <w:t>s</w:t>
      </w:r>
      <w:r w:rsidRPr="005F0C63">
        <w:rPr>
          <w:lang w:val="en-US"/>
        </w:rPr>
        <w:t xml:space="preserve"> the status indication back to the MN. </w:t>
      </w:r>
      <w:ins w:id="11" w:author="Huawei" w:date="2025-01-11T11:39:00Z">
        <w:r w:rsidR="00691911">
          <w:rPr>
            <w:lang w:val="en-US"/>
          </w:rPr>
          <w:t xml:space="preserve">The </w:t>
        </w:r>
      </w:ins>
      <w:ins w:id="12" w:author="Huawei" w:date="2025-01-11T11:40:00Z">
        <w:r w:rsidR="00691911">
          <w:rPr>
            <w:lang w:val="en-US"/>
          </w:rPr>
          <w:t xml:space="preserve">SN may change the status </w:t>
        </w:r>
      </w:ins>
      <w:ins w:id="13" w:author="Huawei" w:date="2025-01-11T11:41:00Z">
        <w:r w:rsidR="00691911">
          <w:rPr>
            <w:lang w:val="en-US"/>
          </w:rPr>
          <w:t xml:space="preserve">and report the new status indication to the MN </w:t>
        </w:r>
      </w:ins>
      <w:ins w:id="14" w:author="Huawei" w:date="2025-01-11T11:40:00Z">
        <w:r w:rsidR="00691911">
          <w:rPr>
            <w:lang w:val="en-US"/>
          </w:rPr>
          <w:t>d</w:t>
        </w:r>
      </w:ins>
      <w:ins w:id="15" w:author="Huawei" w:date="2025-01-11T11:34:00Z">
        <w:r w:rsidR="00691911">
          <w:rPr>
            <w:lang w:val="en-US"/>
          </w:rPr>
          <w:t xml:space="preserve">uring the SN initiated </w:t>
        </w:r>
      </w:ins>
      <w:ins w:id="16" w:author="Huawei" w:date="2025-01-11T11:37:00Z">
        <w:r w:rsidR="00691911">
          <w:rPr>
            <w:lang w:val="en-US"/>
          </w:rPr>
          <w:t>SN Modification procedure</w:t>
        </w:r>
      </w:ins>
      <w:ins w:id="17" w:author="Huawei" w:date="2025-01-11T11:38:00Z">
        <w:r w:rsidR="00691911">
          <w:rPr>
            <w:lang w:val="en-US"/>
          </w:rPr>
          <w:t>.</w:t>
        </w:r>
      </w:ins>
    </w:p>
    <w:p w14:paraId="0FCE4E45" w14:textId="77777777" w:rsidR="004148A6" w:rsidRPr="005F0C63" w:rsidRDefault="004148A6" w:rsidP="000744EC">
      <w:pPr>
        <w:rPr>
          <w:color w:val="FF0000"/>
          <w:lang w:val="en-US"/>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BE0569">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29EDE" w14:textId="77777777" w:rsidR="00627010" w:rsidRDefault="00627010">
      <w:r>
        <w:separator/>
      </w:r>
    </w:p>
  </w:endnote>
  <w:endnote w:type="continuationSeparator" w:id="0">
    <w:p w14:paraId="76653562" w14:textId="77777777" w:rsidR="00627010" w:rsidRDefault="0062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30BC" w14:textId="77777777" w:rsidR="00627010" w:rsidRDefault="00627010">
      <w:r>
        <w:separator/>
      </w:r>
    </w:p>
  </w:footnote>
  <w:footnote w:type="continuationSeparator" w:id="0">
    <w:p w14:paraId="55818E21" w14:textId="77777777" w:rsidR="00627010" w:rsidRDefault="0062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3F59"/>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07"/>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D62"/>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58EF"/>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17"/>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C5F"/>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BB"/>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E51"/>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10"/>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0AFF"/>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911"/>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76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1C3"/>
    <w:rsid w:val="00733A46"/>
    <w:rsid w:val="00733B28"/>
    <w:rsid w:val="0073404B"/>
    <w:rsid w:val="00734FB4"/>
    <w:rsid w:val="00735092"/>
    <w:rsid w:val="007356E1"/>
    <w:rsid w:val="0073647A"/>
    <w:rsid w:val="00737452"/>
    <w:rsid w:val="00737CCE"/>
    <w:rsid w:val="0074026F"/>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9D4"/>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3CB9"/>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3844"/>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3CB5"/>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1A7A"/>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5C"/>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D2E"/>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9C"/>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87B72"/>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EB"/>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30AA9-2B6D-471B-A7F8-35EB588E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2025-04-10T02:03:00Z</dcterms:created>
  <dcterms:modified xsi:type="dcterms:W3CDTF">2025-04-10T02:04:00Z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1743986940</vt:lpwstr>
  </property>
</Properties>
</file>